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97381" w14:textId="77777777" w:rsidR="005550CD" w:rsidRDefault="005550CD" w:rsidP="00555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R4-2407065</w:t>
      </w:r>
      <w:r>
        <w:rPr>
          <w:b/>
          <w:i/>
          <w:noProof/>
          <w:sz w:val="28"/>
        </w:rPr>
        <w:fldChar w:fldCharType="end"/>
      </w:r>
    </w:p>
    <w:p w14:paraId="38511925" w14:textId="77777777" w:rsidR="005550CD" w:rsidRDefault="005550CD" w:rsidP="005550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50CD" w14:paraId="6831017C" w14:textId="77777777" w:rsidTr="004C0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E6EE5" w14:textId="77777777" w:rsidR="005550CD" w:rsidRDefault="005550CD" w:rsidP="004C0B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550CD" w14:paraId="5CF6402F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D806" w14:textId="77777777" w:rsidR="005550CD" w:rsidRDefault="005550CD" w:rsidP="004C0B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50CD" w14:paraId="73384FE1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3B64" w14:textId="77777777" w:rsidR="005550CD" w:rsidRDefault="005550CD" w:rsidP="004C0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0CD" w14:paraId="54F31826" w14:textId="77777777" w:rsidTr="004C0B63">
        <w:tc>
          <w:tcPr>
            <w:tcW w:w="142" w:type="dxa"/>
            <w:tcBorders>
              <w:left w:val="single" w:sz="4" w:space="0" w:color="auto"/>
            </w:tcBorders>
          </w:tcPr>
          <w:p w14:paraId="525D61CC" w14:textId="77777777" w:rsidR="005550CD" w:rsidRDefault="005550CD" w:rsidP="004C0B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C113" w14:textId="77777777" w:rsidR="005550CD" w:rsidRPr="00410371" w:rsidRDefault="005550CD" w:rsidP="004C0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64DA4E" w14:textId="77777777" w:rsidR="005550CD" w:rsidRDefault="005550CD" w:rsidP="004C0B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7CB76" w14:textId="77777777" w:rsidR="005550CD" w:rsidRPr="00410371" w:rsidRDefault="005550CD" w:rsidP="004C0B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E541A3" w14:textId="77777777" w:rsidR="005550CD" w:rsidRDefault="005550CD" w:rsidP="004C0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13E6E7" w14:textId="77777777" w:rsidR="005550CD" w:rsidRPr="00410371" w:rsidRDefault="005550CD" w:rsidP="004C0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8DF9D8" w14:textId="77777777" w:rsidR="005550CD" w:rsidRDefault="005550CD" w:rsidP="004C0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B6A9B6" w14:textId="77777777" w:rsidR="005550CD" w:rsidRPr="00410371" w:rsidRDefault="005550CD" w:rsidP="004C0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998795" w14:textId="77777777" w:rsidR="005550CD" w:rsidRDefault="005550CD" w:rsidP="004C0B63">
            <w:pPr>
              <w:pStyle w:val="CRCoverPage"/>
              <w:spacing w:after="0"/>
              <w:rPr>
                <w:noProof/>
              </w:rPr>
            </w:pPr>
          </w:p>
        </w:tc>
      </w:tr>
      <w:tr w:rsidR="005550CD" w14:paraId="466A337B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24C6A" w14:textId="77777777" w:rsidR="005550CD" w:rsidRDefault="005550CD" w:rsidP="004C0B63">
            <w:pPr>
              <w:pStyle w:val="CRCoverPage"/>
              <w:spacing w:after="0"/>
              <w:rPr>
                <w:noProof/>
              </w:rPr>
            </w:pPr>
          </w:p>
        </w:tc>
      </w:tr>
      <w:tr w:rsidR="005550CD" w14:paraId="5AA11D8C" w14:textId="77777777" w:rsidTr="004C0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45DFA1" w14:textId="77777777" w:rsidR="005550CD" w:rsidRPr="00F25D98" w:rsidRDefault="005550CD" w:rsidP="004C0B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50CD" w14:paraId="393734AF" w14:textId="77777777" w:rsidTr="004C0B63">
        <w:tc>
          <w:tcPr>
            <w:tcW w:w="9641" w:type="dxa"/>
            <w:gridSpan w:val="9"/>
          </w:tcPr>
          <w:p w14:paraId="71F759A6" w14:textId="77777777" w:rsidR="005550CD" w:rsidRDefault="005550CD" w:rsidP="004C0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CEF53" w14:textId="77777777" w:rsidR="005550CD" w:rsidRDefault="005550CD" w:rsidP="005550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50CD" w14:paraId="6CF4D6A6" w14:textId="77777777" w:rsidTr="004C0B63">
        <w:tc>
          <w:tcPr>
            <w:tcW w:w="2835" w:type="dxa"/>
          </w:tcPr>
          <w:p w14:paraId="3DA5FD26" w14:textId="77777777" w:rsidR="005550CD" w:rsidRDefault="005550CD" w:rsidP="004C0B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ED64E9" w14:textId="77777777" w:rsidR="005550CD" w:rsidRDefault="005550CD" w:rsidP="004C0B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450AC5" w14:textId="77777777" w:rsidR="005550CD" w:rsidRDefault="005550CD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B1663" w14:textId="77777777" w:rsidR="005550CD" w:rsidRDefault="005550CD" w:rsidP="004C0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6A03E" w14:textId="12D1B7AD" w:rsidR="005550CD" w:rsidRDefault="005550CD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4E40EA" w14:textId="77777777" w:rsidR="005550CD" w:rsidRDefault="005550CD" w:rsidP="004C0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3B68" w14:textId="77777777" w:rsidR="005550CD" w:rsidRDefault="005550CD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7CDBEC" w14:textId="77777777" w:rsidR="005550CD" w:rsidRDefault="005550CD" w:rsidP="004C0B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DD017" w14:textId="77777777" w:rsidR="005550CD" w:rsidRDefault="005550CD" w:rsidP="004C0B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F8E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2B09" w:rsidRPr="00BD2B09">
                <w:t>CR to fix CBW listing of NS_37 emission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FB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E1AB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7669" w:rsidRPr="00CF7669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736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6EA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45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2A9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599">
                <w:rPr>
                  <w:noProof/>
                </w:rPr>
                <w:t>Rel-1</w:t>
              </w:r>
              <w:r w:rsidR="005C502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1C734" w:rsidR="002A5C73" w:rsidRDefault="00046C00" w:rsidP="003734C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Band n74 was original introduced in Rel-15 with CR </w:t>
            </w:r>
            <w:r w:rsidRPr="00046C00">
              <w:rPr>
                <w:noProof/>
              </w:rPr>
              <w:t>R4-1811909</w:t>
            </w:r>
            <w:r>
              <w:rPr>
                <w:noProof/>
              </w:rPr>
              <w:t>. The network signalling NS_37 specified the emission requirements for channel bandwidht up to 20MHz.</w:t>
            </w:r>
            <w:r w:rsidR="002D6754">
              <w:rPr>
                <w:noProof/>
              </w:rPr>
              <w:t xml:space="preserve"> During release Rel-1</w:t>
            </w:r>
            <w:r w:rsidR="00D534D4">
              <w:rPr>
                <w:noProof/>
              </w:rPr>
              <w:t>7</w:t>
            </w:r>
            <w:r w:rsidR="002D6754">
              <w:rPr>
                <w:noProof/>
              </w:rPr>
              <w:t xml:space="preserve"> timeframe the CR </w:t>
            </w:r>
            <w:r w:rsidR="002D6754" w:rsidRPr="002D6754">
              <w:rPr>
                <w:noProof/>
              </w:rPr>
              <w:t>R4-2206610</w:t>
            </w:r>
            <w:r w:rsidR="002D6754">
              <w:rPr>
                <w:noProof/>
              </w:rPr>
              <w:t xml:space="preserve"> removed the listing of 20MHz CBW to </w:t>
            </w:r>
            <w:r w:rsidR="002D6754" w:rsidRPr="002D6754">
              <w:rPr>
                <w:noProof/>
              </w:rPr>
              <w:t xml:space="preserve">align the UL channel bandwidth between clause 6.5.3.3 and 6.2.3.1 </w:t>
            </w:r>
            <w:r w:rsidR="00E83375">
              <w:rPr>
                <w:noProof/>
              </w:rPr>
              <w:t xml:space="preserve">While this change was applied to Rel-16 it failed to propagate to Rel-17 and higher releases.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AFF78" w:rsidR="001E41F3" w:rsidRDefault="00167323" w:rsidP="00BA09A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 20MHz CBW from </w:t>
            </w:r>
            <w:r w:rsidRPr="00167323">
              <w:rPr>
                <w:noProof/>
              </w:rPr>
              <w:t>Table 6.5.3.3.6-1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172AD" w:rsidR="001E41F3" w:rsidRDefault="0069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Missalignment of </w:t>
            </w:r>
            <w:r w:rsidRPr="00692BF7">
              <w:rPr>
                <w:noProof/>
              </w:rPr>
              <w:t>the UL channel bandwidth between clause 6.5.3.3 and 6.2.3.1</w:t>
            </w:r>
            <w:r>
              <w:rPr>
                <w:noProof/>
              </w:rPr>
              <w:t xml:space="preserve"> remains. Furthermore, additional missalignment between Rel-15/16 and higher releases will </w:t>
            </w:r>
            <w:r w:rsidR="002448AB">
              <w:rPr>
                <w:noProof/>
              </w:rPr>
              <w:t>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0A0D" w:rsidR="001E41F3" w:rsidRDefault="00CA17C0">
            <w:pPr>
              <w:pStyle w:val="CRCoverPage"/>
              <w:spacing w:after="0"/>
              <w:ind w:left="100"/>
              <w:rPr>
                <w:noProof/>
              </w:rPr>
            </w:pPr>
            <w:r w:rsidRPr="00835F44">
              <w:t>6.5.3.3.6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C55BA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B84A3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B9B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430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61D22073" w14:textId="77777777" w:rsidR="00105ED2" w:rsidRPr="00A1115A" w:rsidRDefault="00105ED2" w:rsidP="00105ED2">
      <w:pPr>
        <w:pStyle w:val="Heading5"/>
      </w:pPr>
      <w:bookmarkStart w:id="1" w:name="_Toc21344374"/>
      <w:bookmarkStart w:id="2" w:name="_Toc29801860"/>
      <w:bookmarkStart w:id="3" w:name="_Toc29802284"/>
      <w:bookmarkStart w:id="4" w:name="_Toc29802909"/>
      <w:bookmarkStart w:id="5" w:name="_Toc37251417"/>
      <w:bookmarkStart w:id="6" w:name="_Toc45888297"/>
      <w:bookmarkStart w:id="7" w:name="_Toc45888896"/>
      <w:bookmarkStart w:id="8" w:name="_Toc61367590"/>
      <w:bookmarkStart w:id="9" w:name="_Toc61372973"/>
      <w:bookmarkStart w:id="10" w:name="_Toc68230921"/>
      <w:bookmarkStart w:id="11" w:name="_Toc69084334"/>
      <w:bookmarkStart w:id="12" w:name="_Toc75467344"/>
      <w:bookmarkStart w:id="13" w:name="_Toc76509366"/>
      <w:bookmarkStart w:id="14" w:name="_Toc76718356"/>
      <w:bookmarkStart w:id="15" w:name="_Toc83580695"/>
      <w:bookmarkStart w:id="16" w:name="_Toc84405204"/>
      <w:bookmarkStart w:id="17" w:name="_Toc84413813"/>
      <w:r w:rsidRPr="00A1115A">
        <w:t>6.5.3.3.6</w:t>
      </w:r>
      <w:r w:rsidRPr="00A1115A">
        <w:tab/>
        <w:t xml:space="preserve">Requirement for network signalling value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33CFD7" w14:textId="77777777" w:rsidR="00105ED2" w:rsidRPr="00A1115A" w:rsidRDefault="00105ED2" w:rsidP="00105ED2">
      <w:r w:rsidRPr="00A1115A">
        <w:t xml:space="preserve">When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  <w:r w:rsidRPr="00A1115A">
        <w:t xml:space="preserve"> is indicated in the cell, the power of any UE emission shall not exceed the levels specified in Table 6.5.3.3.6-1.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3FB952CE" w14:textId="77777777" w:rsidR="00105ED2" w:rsidRPr="00A1115A" w:rsidRDefault="00105ED2" w:rsidP="00105ED2">
      <w:pPr>
        <w:pStyle w:val="TH"/>
      </w:pPr>
      <w:bookmarkStart w:id="18" w:name="_CRTable6_5_3_3_61"/>
      <w:r w:rsidRPr="00A1115A">
        <w:t xml:space="preserve">Table </w:t>
      </w:r>
      <w:bookmarkEnd w:id="18"/>
      <w:r w:rsidRPr="00A1115A">
        <w:t xml:space="preserve">6.5.3.3.6-1: Additional requirement for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105ED2" w:rsidRPr="00A1115A" w14:paraId="0AE4E634" w14:textId="77777777" w:rsidTr="00711595">
        <w:trPr>
          <w:trHeight w:val="187"/>
          <w:jc w:val="center"/>
        </w:trPr>
        <w:tc>
          <w:tcPr>
            <w:tcW w:w="2146" w:type="dxa"/>
            <w:tcBorders>
              <w:bottom w:val="nil"/>
            </w:tcBorders>
            <w:shd w:val="clear" w:color="auto" w:fill="auto"/>
          </w:tcPr>
          <w:p w14:paraId="43AA91A9" w14:textId="77777777" w:rsidR="00105ED2" w:rsidRPr="00A1115A" w:rsidRDefault="00105ED2" w:rsidP="00711595">
            <w:pPr>
              <w:pStyle w:val="TAH"/>
            </w:pPr>
            <w:r w:rsidRPr="00A1115A">
              <w:t>Frequency band</w:t>
            </w:r>
          </w:p>
          <w:p w14:paraId="01A2DEA9" w14:textId="77777777" w:rsidR="00105ED2" w:rsidRPr="00A1115A" w:rsidRDefault="00105ED2" w:rsidP="00711595">
            <w:pPr>
              <w:pStyle w:val="TAH"/>
            </w:pPr>
            <w:r w:rsidRPr="00A1115A">
              <w:t>(MHz)</w:t>
            </w:r>
          </w:p>
        </w:tc>
        <w:tc>
          <w:tcPr>
            <w:tcW w:w="5846" w:type="dxa"/>
          </w:tcPr>
          <w:p w14:paraId="604499D6" w14:textId="77777777" w:rsidR="00105ED2" w:rsidRPr="00A1115A" w:rsidRDefault="00105ED2" w:rsidP="00711595">
            <w:pPr>
              <w:pStyle w:val="TAH"/>
            </w:pPr>
            <w:r w:rsidRPr="00A1115A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E9989" w14:textId="77777777" w:rsidR="00105ED2" w:rsidRPr="00A1115A" w:rsidRDefault="00105ED2" w:rsidP="00711595">
            <w:pPr>
              <w:pStyle w:val="TAH"/>
            </w:pPr>
            <w:r w:rsidRPr="00A1115A">
              <w:t>Measurement bandwidth</w:t>
            </w:r>
          </w:p>
        </w:tc>
      </w:tr>
      <w:tr w:rsidR="00105ED2" w:rsidRPr="00A1115A" w14:paraId="3A622A3F" w14:textId="77777777" w:rsidTr="00711595">
        <w:trPr>
          <w:trHeight w:val="187"/>
          <w:jc w:val="center"/>
        </w:trPr>
        <w:tc>
          <w:tcPr>
            <w:tcW w:w="2146" w:type="dxa"/>
            <w:tcBorders>
              <w:top w:val="nil"/>
            </w:tcBorders>
            <w:shd w:val="clear" w:color="auto" w:fill="auto"/>
          </w:tcPr>
          <w:p w14:paraId="0A600CAB" w14:textId="77777777" w:rsidR="00105ED2" w:rsidRPr="00A1115A" w:rsidRDefault="00105ED2" w:rsidP="00711595">
            <w:pPr>
              <w:pStyle w:val="TAH"/>
            </w:pPr>
          </w:p>
        </w:tc>
        <w:tc>
          <w:tcPr>
            <w:tcW w:w="5846" w:type="dxa"/>
          </w:tcPr>
          <w:p w14:paraId="21D2C34E" w14:textId="77777777" w:rsidR="00105ED2" w:rsidRPr="00A1115A" w:rsidRDefault="00105ED2" w:rsidP="0071159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A1115A">
              <w:t>5, 10, 15</w:t>
            </w:r>
            <w:del w:id="19" w:author="Apple" w:date="2024-04-30T15:01:00Z">
              <w:r w:rsidRPr="00A1115A" w:rsidDel="004E59D7">
                <w:delText>,</w:delText>
              </w:r>
              <w:r w:rsidRPr="00A1115A" w:rsidDel="004E59D7">
                <w:rPr>
                  <w:rFonts w:cs="Arial"/>
                </w:rPr>
                <w:delText>20</w:delText>
              </w:r>
            </w:del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2D9B503E" w14:textId="77777777" w:rsidR="00105ED2" w:rsidRPr="00A1115A" w:rsidRDefault="00105ED2" w:rsidP="00711595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105ED2" w:rsidRPr="00A1115A" w14:paraId="40E0E6CF" w14:textId="77777777" w:rsidTr="00711595">
        <w:trPr>
          <w:trHeight w:val="187"/>
          <w:jc w:val="center"/>
        </w:trPr>
        <w:tc>
          <w:tcPr>
            <w:tcW w:w="2146" w:type="dxa"/>
          </w:tcPr>
          <w:p w14:paraId="62FB96EA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1475.9 ≤ f ≤ 1510.9</w:t>
            </w:r>
          </w:p>
        </w:tc>
        <w:tc>
          <w:tcPr>
            <w:tcW w:w="5846" w:type="dxa"/>
          </w:tcPr>
          <w:p w14:paraId="68D97BA7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-35</w:t>
            </w:r>
          </w:p>
        </w:tc>
        <w:tc>
          <w:tcPr>
            <w:tcW w:w="1870" w:type="dxa"/>
          </w:tcPr>
          <w:p w14:paraId="7A699E0A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MHz</w:t>
            </w:r>
          </w:p>
        </w:tc>
      </w:tr>
    </w:tbl>
    <w:p w14:paraId="38103BC7" w14:textId="77777777" w:rsidR="00105ED2" w:rsidRDefault="00105ED2" w:rsidP="005405F4">
      <w:pPr>
        <w:rPr>
          <w:noProof/>
          <w:color w:val="FF0000"/>
        </w:rPr>
      </w:pPr>
    </w:p>
    <w:p w14:paraId="07A761C2" w14:textId="0F664B03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1430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4AB8" w14:textId="77777777" w:rsidR="0014304F" w:rsidRDefault="0014304F">
      <w:r>
        <w:separator/>
      </w:r>
    </w:p>
  </w:endnote>
  <w:endnote w:type="continuationSeparator" w:id="0">
    <w:p w14:paraId="37BAF887" w14:textId="77777777" w:rsidR="0014304F" w:rsidRDefault="0014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05A41" w14:textId="77777777" w:rsidR="0014304F" w:rsidRDefault="0014304F">
      <w:r>
        <w:separator/>
      </w:r>
    </w:p>
  </w:footnote>
  <w:footnote w:type="continuationSeparator" w:id="0">
    <w:p w14:paraId="0B0D0A8D" w14:textId="77777777" w:rsidR="0014304F" w:rsidRDefault="00143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4"/>
    <w:rsid w:val="00022DB2"/>
    <w:rsid w:val="00022E4A"/>
    <w:rsid w:val="00037A03"/>
    <w:rsid w:val="00046C00"/>
    <w:rsid w:val="00070E09"/>
    <w:rsid w:val="000818FF"/>
    <w:rsid w:val="000A6394"/>
    <w:rsid w:val="000A7BA9"/>
    <w:rsid w:val="000B7FED"/>
    <w:rsid w:val="000C038A"/>
    <w:rsid w:val="000C6598"/>
    <w:rsid w:val="000D44B3"/>
    <w:rsid w:val="00105ED2"/>
    <w:rsid w:val="00106D62"/>
    <w:rsid w:val="0014304F"/>
    <w:rsid w:val="00145D43"/>
    <w:rsid w:val="00167323"/>
    <w:rsid w:val="00192C46"/>
    <w:rsid w:val="001A08B3"/>
    <w:rsid w:val="001A7B60"/>
    <w:rsid w:val="001B52F0"/>
    <w:rsid w:val="001B7A65"/>
    <w:rsid w:val="001E41F3"/>
    <w:rsid w:val="001F0D95"/>
    <w:rsid w:val="002410FC"/>
    <w:rsid w:val="002448AB"/>
    <w:rsid w:val="002448F0"/>
    <w:rsid w:val="0026004D"/>
    <w:rsid w:val="002640DD"/>
    <w:rsid w:val="00265F55"/>
    <w:rsid w:val="00275D12"/>
    <w:rsid w:val="00284FEB"/>
    <w:rsid w:val="002860C4"/>
    <w:rsid w:val="002A5C73"/>
    <w:rsid w:val="002B5741"/>
    <w:rsid w:val="002D6754"/>
    <w:rsid w:val="002E472E"/>
    <w:rsid w:val="00305409"/>
    <w:rsid w:val="003609EF"/>
    <w:rsid w:val="0036231A"/>
    <w:rsid w:val="003734C9"/>
    <w:rsid w:val="00374DD4"/>
    <w:rsid w:val="003945B9"/>
    <w:rsid w:val="003B72C2"/>
    <w:rsid w:val="003E1A36"/>
    <w:rsid w:val="003E576D"/>
    <w:rsid w:val="00410371"/>
    <w:rsid w:val="00411C46"/>
    <w:rsid w:val="004242F1"/>
    <w:rsid w:val="0047799B"/>
    <w:rsid w:val="004A33D4"/>
    <w:rsid w:val="004A6A65"/>
    <w:rsid w:val="004B75B7"/>
    <w:rsid w:val="004C5187"/>
    <w:rsid w:val="004E59D7"/>
    <w:rsid w:val="005141D9"/>
    <w:rsid w:val="0051580D"/>
    <w:rsid w:val="00534599"/>
    <w:rsid w:val="005405F4"/>
    <w:rsid w:val="00547111"/>
    <w:rsid w:val="005550CD"/>
    <w:rsid w:val="00592D74"/>
    <w:rsid w:val="005C502F"/>
    <w:rsid w:val="005E2C44"/>
    <w:rsid w:val="00600061"/>
    <w:rsid w:val="006142E7"/>
    <w:rsid w:val="00621188"/>
    <w:rsid w:val="00624544"/>
    <w:rsid w:val="006257ED"/>
    <w:rsid w:val="00645C3B"/>
    <w:rsid w:val="00653DE4"/>
    <w:rsid w:val="00665C47"/>
    <w:rsid w:val="00666B76"/>
    <w:rsid w:val="00692BF7"/>
    <w:rsid w:val="00695808"/>
    <w:rsid w:val="006B46FB"/>
    <w:rsid w:val="006E21FB"/>
    <w:rsid w:val="006E5E08"/>
    <w:rsid w:val="007230C0"/>
    <w:rsid w:val="00733441"/>
    <w:rsid w:val="00792342"/>
    <w:rsid w:val="007977A8"/>
    <w:rsid w:val="007B43CE"/>
    <w:rsid w:val="007B512A"/>
    <w:rsid w:val="007C1C10"/>
    <w:rsid w:val="007C2097"/>
    <w:rsid w:val="007D6A07"/>
    <w:rsid w:val="007F7259"/>
    <w:rsid w:val="008040A8"/>
    <w:rsid w:val="008179D0"/>
    <w:rsid w:val="0082722A"/>
    <w:rsid w:val="008272C0"/>
    <w:rsid w:val="008279FA"/>
    <w:rsid w:val="00846EE3"/>
    <w:rsid w:val="008626E7"/>
    <w:rsid w:val="00870EE7"/>
    <w:rsid w:val="0088055B"/>
    <w:rsid w:val="008863B9"/>
    <w:rsid w:val="008A0D30"/>
    <w:rsid w:val="008A45A6"/>
    <w:rsid w:val="008D3CCC"/>
    <w:rsid w:val="008F3789"/>
    <w:rsid w:val="008F686C"/>
    <w:rsid w:val="009148DE"/>
    <w:rsid w:val="0093436F"/>
    <w:rsid w:val="00941E30"/>
    <w:rsid w:val="009531B0"/>
    <w:rsid w:val="00955B7F"/>
    <w:rsid w:val="009741B3"/>
    <w:rsid w:val="009777D9"/>
    <w:rsid w:val="00991B88"/>
    <w:rsid w:val="009A5753"/>
    <w:rsid w:val="009A579D"/>
    <w:rsid w:val="009E3297"/>
    <w:rsid w:val="009F734F"/>
    <w:rsid w:val="00A109C1"/>
    <w:rsid w:val="00A15225"/>
    <w:rsid w:val="00A246B6"/>
    <w:rsid w:val="00A26A03"/>
    <w:rsid w:val="00A47E70"/>
    <w:rsid w:val="00A50CF0"/>
    <w:rsid w:val="00A7671C"/>
    <w:rsid w:val="00AA2CBC"/>
    <w:rsid w:val="00AC5820"/>
    <w:rsid w:val="00AD1CD8"/>
    <w:rsid w:val="00AF0F28"/>
    <w:rsid w:val="00B258BB"/>
    <w:rsid w:val="00B66B3F"/>
    <w:rsid w:val="00B67B97"/>
    <w:rsid w:val="00B968C8"/>
    <w:rsid w:val="00BA09A1"/>
    <w:rsid w:val="00BA3EC5"/>
    <w:rsid w:val="00BA51D9"/>
    <w:rsid w:val="00BB5DFC"/>
    <w:rsid w:val="00BD279D"/>
    <w:rsid w:val="00BD2B09"/>
    <w:rsid w:val="00BD6BB8"/>
    <w:rsid w:val="00C33029"/>
    <w:rsid w:val="00C4504B"/>
    <w:rsid w:val="00C66BA2"/>
    <w:rsid w:val="00C870F6"/>
    <w:rsid w:val="00C95985"/>
    <w:rsid w:val="00CA17C0"/>
    <w:rsid w:val="00CC5026"/>
    <w:rsid w:val="00CC68D0"/>
    <w:rsid w:val="00CF7669"/>
    <w:rsid w:val="00D03F9A"/>
    <w:rsid w:val="00D06D51"/>
    <w:rsid w:val="00D16D9E"/>
    <w:rsid w:val="00D24991"/>
    <w:rsid w:val="00D369D6"/>
    <w:rsid w:val="00D44851"/>
    <w:rsid w:val="00D50255"/>
    <w:rsid w:val="00D534D4"/>
    <w:rsid w:val="00D56888"/>
    <w:rsid w:val="00D66520"/>
    <w:rsid w:val="00D84AE9"/>
    <w:rsid w:val="00D9124E"/>
    <w:rsid w:val="00DE34CF"/>
    <w:rsid w:val="00E04320"/>
    <w:rsid w:val="00E13F3D"/>
    <w:rsid w:val="00E34898"/>
    <w:rsid w:val="00E35082"/>
    <w:rsid w:val="00E41587"/>
    <w:rsid w:val="00E83375"/>
    <w:rsid w:val="00E9688D"/>
    <w:rsid w:val="00EB09B7"/>
    <w:rsid w:val="00EE7D7C"/>
    <w:rsid w:val="00F25D98"/>
    <w:rsid w:val="00F300FB"/>
    <w:rsid w:val="00F31536"/>
    <w:rsid w:val="00F66189"/>
    <w:rsid w:val="00F812F8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74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75</cp:revision>
  <cp:lastPrinted>1900-01-01T06:05:00Z</cp:lastPrinted>
  <dcterms:created xsi:type="dcterms:W3CDTF">2020-02-03T15:32:00Z</dcterms:created>
  <dcterms:modified xsi:type="dcterms:W3CDTF">2024-05-10T08:10:00Z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